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08C37" w14:textId="507BD56F" w:rsidR="00FD2068" w:rsidRPr="00AA086F" w:rsidRDefault="00FD2068" w:rsidP="00FD206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90"/>
      <w:bookmarkStart w:id="1" w:name="_Toc46443927"/>
      <w:bookmarkStart w:id="2" w:name="_Toc46486688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E3186F">
        <w:rPr>
          <w:rFonts w:ascii="Arial" w:eastAsiaTheme="minorEastAsia" w:hAnsi="Arial"/>
          <w:b/>
          <w:i/>
          <w:noProof/>
          <w:sz w:val="28"/>
          <w:lang w:eastAsia="en-US"/>
        </w:rPr>
        <w:t>008002</w: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2FCFBF5F" w14:textId="77777777" w:rsidR="00FD2068" w:rsidRPr="00AA086F" w:rsidRDefault="00FD2068" w:rsidP="00FD206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068" w:rsidRPr="00AA086F" w14:paraId="6241924B" w14:textId="77777777" w:rsidTr="004774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D6B7E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FD2068" w:rsidRPr="00AA086F" w14:paraId="0617F149" w14:textId="77777777" w:rsidTr="0047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63911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D2068" w:rsidRPr="00AA086F" w14:paraId="377B51EA" w14:textId="77777777" w:rsidTr="0047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02228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461AEA47" w14:textId="77777777" w:rsidTr="00477417">
        <w:tc>
          <w:tcPr>
            <w:tcW w:w="142" w:type="dxa"/>
            <w:tcBorders>
              <w:left w:val="single" w:sz="4" w:space="0" w:color="auto"/>
            </w:tcBorders>
          </w:tcPr>
          <w:p w14:paraId="110261BE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6C606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FBC54D3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ED59A" w14:textId="5A8938FE" w:rsidR="00FD2068" w:rsidRPr="00AA086F" w:rsidRDefault="00FD2068" w:rsidP="00E31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E31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1964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F256291" w14:textId="77777777" w:rsidR="00FD2068" w:rsidRPr="00AA086F" w:rsidRDefault="00FD2068" w:rsidP="0047741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3248C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42DE00D3" w14:textId="77777777" w:rsidR="00FD2068" w:rsidRPr="00AA086F" w:rsidRDefault="00FD2068" w:rsidP="0047741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28321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D791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FD2068" w:rsidRPr="00AA086F" w14:paraId="6F9DB5D5" w14:textId="77777777" w:rsidTr="0047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A82E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FD2068" w:rsidRPr="00AA086F" w14:paraId="3D8C12C3" w14:textId="77777777" w:rsidTr="004774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559043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FD2068" w:rsidRPr="00AA086F" w14:paraId="6114FFC1" w14:textId="77777777" w:rsidTr="00477417">
        <w:tc>
          <w:tcPr>
            <w:tcW w:w="9641" w:type="dxa"/>
            <w:gridSpan w:val="9"/>
          </w:tcPr>
          <w:p w14:paraId="41B89410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DA47610" w14:textId="77777777" w:rsidR="00FD2068" w:rsidRPr="00AA086F" w:rsidRDefault="00FD2068" w:rsidP="00FD2068">
      <w:pPr>
        <w:rPr>
          <w:sz w:val="8"/>
          <w:szCs w:val="8"/>
        </w:rPr>
      </w:pPr>
      <w:bookmarkStart w:id="10" w:name="_GoBack"/>
      <w:bookmarkEnd w:id="10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068" w:rsidRPr="00AA086F" w14:paraId="5E6EF3B1" w14:textId="77777777" w:rsidTr="00477417">
        <w:tc>
          <w:tcPr>
            <w:tcW w:w="2835" w:type="dxa"/>
          </w:tcPr>
          <w:p w14:paraId="295233AF" w14:textId="77777777" w:rsidR="00FD2068" w:rsidRPr="00AA086F" w:rsidRDefault="00FD2068" w:rsidP="0047741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1957B6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AB9BB8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1CD5E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05BCD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6BE9A58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3F7C2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B4CCDA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3BF4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187BDC4" w14:textId="77777777" w:rsidR="00FD2068" w:rsidRPr="00AA086F" w:rsidRDefault="00FD2068" w:rsidP="00FD20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068" w:rsidRPr="00AA086F" w14:paraId="0EA94720" w14:textId="77777777" w:rsidTr="00477417">
        <w:tc>
          <w:tcPr>
            <w:tcW w:w="9640" w:type="dxa"/>
            <w:gridSpan w:val="11"/>
          </w:tcPr>
          <w:p w14:paraId="2F87FAB2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6DCB0F13" w14:textId="77777777" w:rsidTr="004774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A3C8B" w14:textId="77777777" w:rsidR="00FD2068" w:rsidRPr="00AA086F" w:rsidRDefault="00FD2068" w:rsidP="0047741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15086" w14:textId="5E15F95F" w:rsidR="00FD2068" w:rsidRPr="00AA086F" w:rsidRDefault="00FD2068" w:rsidP="00FD206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="맑은 고딕" w:hAnsi="Arial"/>
                <w:noProof/>
                <w:lang w:eastAsia="en-US"/>
              </w:rPr>
              <w:t>Correction to the upper limit of PLMN identities in VarRLF-Report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FD2068" w:rsidRPr="00AA086F" w14:paraId="6E7F38E1" w14:textId="77777777" w:rsidTr="00477417">
        <w:tc>
          <w:tcPr>
            <w:tcW w:w="1843" w:type="dxa"/>
            <w:tcBorders>
              <w:left w:val="single" w:sz="4" w:space="0" w:color="auto"/>
            </w:tcBorders>
          </w:tcPr>
          <w:p w14:paraId="220E4969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2FE3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52188C9C" w14:textId="77777777" w:rsidTr="00477417">
        <w:tc>
          <w:tcPr>
            <w:tcW w:w="1843" w:type="dxa"/>
            <w:tcBorders>
              <w:left w:val="single" w:sz="4" w:space="0" w:color="auto"/>
            </w:tcBorders>
          </w:tcPr>
          <w:p w14:paraId="21B5F2B9" w14:textId="77777777" w:rsidR="00FD2068" w:rsidRPr="00AA086F" w:rsidRDefault="00FD2068" w:rsidP="0047741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D54BC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FD2068" w:rsidRPr="00AA086F" w14:paraId="08429CFB" w14:textId="77777777" w:rsidTr="00477417">
        <w:tc>
          <w:tcPr>
            <w:tcW w:w="1843" w:type="dxa"/>
            <w:tcBorders>
              <w:left w:val="single" w:sz="4" w:space="0" w:color="auto"/>
            </w:tcBorders>
          </w:tcPr>
          <w:p w14:paraId="12D70E1F" w14:textId="77777777" w:rsidR="00FD2068" w:rsidRPr="00AA086F" w:rsidRDefault="00FD2068" w:rsidP="0047741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57FB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FD2068" w:rsidRPr="00AA086F" w14:paraId="2650BAD6" w14:textId="77777777" w:rsidTr="00477417">
        <w:tc>
          <w:tcPr>
            <w:tcW w:w="1843" w:type="dxa"/>
            <w:tcBorders>
              <w:left w:val="single" w:sz="4" w:space="0" w:color="auto"/>
            </w:tcBorders>
          </w:tcPr>
          <w:p w14:paraId="7E8CED72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E2B51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77E70964" w14:textId="77777777" w:rsidTr="00477417">
        <w:tc>
          <w:tcPr>
            <w:tcW w:w="1843" w:type="dxa"/>
            <w:tcBorders>
              <w:left w:val="single" w:sz="4" w:space="0" w:color="auto"/>
            </w:tcBorders>
          </w:tcPr>
          <w:p w14:paraId="021C79B0" w14:textId="77777777" w:rsidR="00FD2068" w:rsidRPr="00AA086F" w:rsidRDefault="00FD2068" w:rsidP="0047741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75158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NR_SON_MDT-Core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C7A58D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6E3F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48173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FD2068" w:rsidRPr="00AA086F" w14:paraId="758EB31B" w14:textId="77777777" w:rsidTr="00477417">
        <w:tc>
          <w:tcPr>
            <w:tcW w:w="1843" w:type="dxa"/>
            <w:tcBorders>
              <w:left w:val="single" w:sz="4" w:space="0" w:color="auto"/>
            </w:tcBorders>
          </w:tcPr>
          <w:p w14:paraId="756041D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CA4FA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45DF02A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2D34DD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5D9E4C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202B7655" w14:textId="77777777" w:rsidTr="004774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A096B" w14:textId="77777777" w:rsidR="00FD2068" w:rsidRPr="00AA086F" w:rsidRDefault="00FD2068" w:rsidP="0047741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83C6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19F2B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4227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B1402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FD2068" w:rsidRPr="00AA086F" w14:paraId="2E15218E" w14:textId="77777777" w:rsidTr="004774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75A0B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6368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997C845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ABB03" w14:textId="77777777" w:rsidR="00FD2068" w:rsidRPr="00AA086F" w:rsidRDefault="00FD2068" w:rsidP="0047741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FD2068" w:rsidRPr="00AA086F" w14:paraId="57A50FF3" w14:textId="77777777" w:rsidTr="00477417">
        <w:tc>
          <w:tcPr>
            <w:tcW w:w="1843" w:type="dxa"/>
          </w:tcPr>
          <w:p w14:paraId="7BB518A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D7FB73A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6C47C636" w14:textId="77777777" w:rsidTr="0047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1BC0F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90FBA" w14:textId="77777777" w:rsidR="00FD2068" w:rsidRPr="00FD2068" w:rsidRDefault="00FD2068" w:rsidP="00FD2068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FD2068">
              <w:rPr>
                <w:rFonts w:ascii="Arial" w:eastAsia="맑은 고딕" w:hAnsi="Arial" w:cs="Arial" w:hint="eastAsia"/>
                <w:lang w:eastAsia="ko-KR"/>
              </w:rPr>
              <w:t>According to TS 2</w:t>
            </w:r>
            <w:r w:rsidRPr="00FD2068">
              <w:rPr>
                <w:rFonts w:ascii="Arial" w:eastAsia="맑은 고딕" w:hAnsi="Arial" w:cs="Arial"/>
                <w:lang w:eastAsia="ko-KR"/>
              </w:rPr>
              <w:t xml:space="preserve">4.301 and TS 24.501, the UE can store the list of EPLMNs including RPLMN up to 16. </w:t>
            </w:r>
          </w:p>
          <w:p w14:paraId="2A788309" w14:textId="2AAD2BD0" w:rsidR="00FD2068" w:rsidRPr="00AA086F" w:rsidRDefault="00FD2068" w:rsidP="00FD20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FD2068">
              <w:rPr>
                <w:rFonts w:ascii="Arial" w:eastAsia="맑은 고딕" w:hAnsi="Arial" w:cs="Arial"/>
                <w:lang w:eastAsia="ko-KR"/>
              </w:rPr>
              <w:t>In LTE, t</w:t>
            </w:r>
            <w:r w:rsidRPr="00FD2068">
              <w:rPr>
                <w:rFonts w:ascii="Arial" w:eastAsia="맑은 고딕" w:hAnsi="Arial" w:cs="Arial" w:hint="eastAsia"/>
                <w:lang w:eastAsia="ko-KR"/>
              </w:rPr>
              <w:t xml:space="preserve">he maximum number of PLMN identities stored in </w:t>
            </w:r>
            <w:r w:rsidRPr="00FD2068"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 w:rsidRPr="00FD2068">
              <w:rPr>
                <w:rFonts w:ascii="Arial" w:eastAsia="맑은 고딕" w:hAnsi="Arial" w:cs="Arial"/>
                <w:lang w:eastAsia="ko-KR"/>
              </w:rPr>
              <w:t xml:space="preserve"> is 16 while this upper limit is reduced to 12 in NR.</w:t>
            </w:r>
          </w:p>
        </w:tc>
      </w:tr>
      <w:tr w:rsidR="00FD2068" w:rsidRPr="00AA086F" w14:paraId="43138358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EC92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F66B1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7B019FD9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A826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9AA33" w14:textId="1AEC66B0" w:rsidR="00FD2068" w:rsidRPr="00FD2068" w:rsidRDefault="00FD2068" w:rsidP="00FD2068">
            <w:pPr>
              <w:pStyle w:val="ListParagraph"/>
              <w:numPr>
                <w:ilvl w:val="0"/>
                <w:numId w:val="17"/>
              </w:numPr>
              <w:wordWrap w:val="0"/>
              <w:spacing w:after="0"/>
              <w:jc w:val="both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Change the upper limit from 12 to 16 in </w:t>
            </w:r>
            <w:r>
              <w:rPr>
                <w:rFonts w:ascii="Arial" w:eastAsia="맑은 고딕" w:hAnsi="Arial" w:cs="Arial"/>
                <w:i/>
                <w:lang w:val="en-US" w:eastAsia="ko-KR"/>
              </w:rPr>
              <w:t xml:space="preserve">plmn-IdentityList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within </w:t>
            </w:r>
            <w:r>
              <w:rPr>
                <w:rFonts w:ascii="Arial" w:eastAsia="맑은 고딕" w:hAnsi="Arial" w:cs="Arial"/>
                <w:i/>
                <w:lang w:val="en-US" w:eastAsia="ko-KR"/>
              </w:rPr>
              <w:t>VarRLF-Report</w:t>
            </w:r>
          </w:p>
          <w:p w14:paraId="70A32BA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3ECFCB8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44BF5301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7AE03536" w14:textId="04CD5142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RLF reporting</w:t>
            </w:r>
            <w:r w:rsidRPr="00AA086F">
              <w:rPr>
                <w:rFonts w:ascii="Arial" w:eastAsiaTheme="minorEastAsia" w:hAnsi="Arial"/>
                <w:noProof/>
                <w:lang w:eastAsia="ko-KR"/>
              </w:rPr>
              <w:t xml:space="preserve"> </w:t>
            </w:r>
          </w:p>
          <w:p w14:paraId="06664F62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1E001255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475DF80B" w14:textId="1171893F" w:rsidR="00FD2068" w:rsidRPr="00FD2068" w:rsidRDefault="00FD2068" w:rsidP="00FD2068">
            <w:pPr>
              <w:pStyle w:val="ListParagraph"/>
              <w:numPr>
                <w:ilvl w:val="0"/>
                <w:numId w:val="16"/>
              </w:numPr>
              <w:wordWrap w:val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There are not inter-operability issues.</w:t>
            </w:r>
          </w:p>
        </w:tc>
      </w:tr>
      <w:tr w:rsidR="00FD2068" w:rsidRPr="00AA086F" w14:paraId="0A1EC85A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E509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60446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5CD3E40A" w14:textId="77777777" w:rsidTr="0047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F8CCC8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4F551" w14:textId="35B8B5E2" w:rsidR="00FD2068" w:rsidRPr="00FD2068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="맑은 고딕" w:hAnsi="Arial" w:cs="Arial"/>
                <w:lang w:eastAsia="en-US"/>
              </w:rPr>
              <w:t xml:space="preserve">The maximum number of PLMN identities stored in </w:t>
            </w:r>
            <w:r>
              <w:rPr>
                <w:rFonts w:ascii="Arial" w:eastAsia="맑은 고딕" w:hAnsi="Arial" w:cs="Arial"/>
                <w:i/>
                <w:lang w:eastAsia="en-US"/>
              </w:rPr>
              <w:t>VarRLF-Report</w:t>
            </w:r>
            <w:r>
              <w:rPr>
                <w:rFonts w:ascii="Arial" w:eastAsia="맑은 고딕" w:hAnsi="Arial" w:cs="Arial"/>
                <w:lang w:eastAsia="en-US"/>
              </w:rPr>
              <w:t xml:space="preserve"> cannot exceed 12, even if the UE can store the list of EPLMNs including RPLMN up to 16.</w:t>
            </w:r>
          </w:p>
        </w:tc>
      </w:tr>
      <w:tr w:rsidR="00FD2068" w:rsidRPr="00AA086F" w14:paraId="04ACABF7" w14:textId="77777777" w:rsidTr="00477417">
        <w:tc>
          <w:tcPr>
            <w:tcW w:w="2694" w:type="dxa"/>
            <w:gridSpan w:val="2"/>
          </w:tcPr>
          <w:p w14:paraId="47E035A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F769E8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5AA03AC2" w14:textId="77777777" w:rsidTr="0047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DCD36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69073" w14:textId="15D4D02B" w:rsidR="00FD2068" w:rsidRPr="00AA086F" w:rsidRDefault="00FD2068" w:rsidP="00FD206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7.4</w:t>
            </w:r>
          </w:p>
        </w:tc>
      </w:tr>
      <w:tr w:rsidR="00FD2068" w:rsidRPr="00AA086F" w14:paraId="356973B4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AFA0B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76278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3C394CC8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89FA0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091CA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5FC54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6DE56E" w14:textId="77777777" w:rsidR="00FD2068" w:rsidRPr="00AA086F" w:rsidRDefault="00FD2068" w:rsidP="0047741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07684E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FD2068" w:rsidRPr="00AA086F" w14:paraId="1307E3BA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36354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68315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F6FF5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16CDBE" w14:textId="77777777" w:rsidR="00FD2068" w:rsidRPr="00AA086F" w:rsidRDefault="00FD2068" w:rsidP="0047741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FAD4C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FD2068" w:rsidRPr="00AA086F" w14:paraId="69B980E8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0301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80C31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86A93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37D5AC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041C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FD2068" w:rsidRPr="00AA086F" w14:paraId="5D2F0F43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334E7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1359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2D4F9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6C147D9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E1F2F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FD2068" w:rsidRPr="00AA086F" w14:paraId="2012C076" w14:textId="77777777" w:rsidTr="0047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583A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A8F92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FD2068" w:rsidRPr="00AA086F" w14:paraId="0B09852D" w14:textId="77777777" w:rsidTr="0047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E426A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6A44A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FD2068" w:rsidRPr="00AA086F" w14:paraId="21523C6F" w14:textId="77777777" w:rsidTr="004774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6BE1B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7D279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FD2068" w:rsidRPr="00AA086F" w14:paraId="3E30CF3D" w14:textId="77777777" w:rsidTr="0047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524F2" w14:textId="77777777" w:rsidR="00FD2068" w:rsidRPr="00AA086F" w:rsidRDefault="00FD2068" w:rsidP="004774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741B6" w14:textId="77777777" w:rsidR="00FD2068" w:rsidRPr="00AA086F" w:rsidRDefault="00FD2068" w:rsidP="004774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02EBE3C3" w14:textId="2E8D5CB9" w:rsidR="00FD2068" w:rsidRDefault="00FD2068" w:rsidP="00FD2068">
      <w:pPr>
        <w:rPr>
          <w:rFonts w:eastAsia="MS Mincho"/>
        </w:rPr>
      </w:pPr>
    </w:p>
    <w:p w14:paraId="002AF77C" w14:textId="0B65051A" w:rsidR="00FD2068" w:rsidRDefault="00FD2068" w:rsidP="00FD2068">
      <w:pPr>
        <w:rPr>
          <w:rFonts w:eastAsia="MS Mincho"/>
        </w:rPr>
      </w:pPr>
    </w:p>
    <w:p w14:paraId="36AAC3DD" w14:textId="77777777" w:rsidR="00FD2068" w:rsidRDefault="00FD2068" w:rsidP="00FD2068">
      <w:pPr>
        <w:rPr>
          <w:rFonts w:eastAsia="MS Mincho"/>
        </w:rPr>
        <w:sectPr w:rsidR="00FD2068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D3A70AE" w14:textId="77777777" w:rsidR="00FD2068" w:rsidRPr="00812E16" w:rsidRDefault="00FD2068" w:rsidP="00FD206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46439974"/>
      <w:bookmarkStart w:id="12" w:name="_Toc46444811"/>
      <w:bookmarkStart w:id="13" w:name="_Toc46487572"/>
      <w:bookmarkEnd w:id="0"/>
      <w:bookmarkEnd w:id="1"/>
      <w:bookmarkEnd w:id="2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178101F" w14:textId="2042C236" w:rsidR="00A65E28" w:rsidRPr="00834AED" w:rsidRDefault="00A65E28" w:rsidP="00A65E28">
      <w:pPr>
        <w:pStyle w:val="Heading4"/>
      </w:pPr>
      <w:r w:rsidRPr="00834AED">
        <w:t>–</w:t>
      </w:r>
      <w:r w:rsidRPr="00834AED">
        <w:tab/>
      </w:r>
      <w:r w:rsidRPr="00834AED">
        <w:rPr>
          <w:i/>
        </w:rPr>
        <w:t>VarRLF-Report</w:t>
      </w:r>
      <w:bookmarkEnd w:id="11"/>
      <w:bookmarkEnd w:id="12"/>
      <w:bookmarkEnd w:id="13"/>
    </w:p>
    <w:p w14:paraId="560F4D9A" w14:textId="77777777" w:rsidR="00A65E28" w:rsidRPr="00834AED" w:rsidRDefault="00A65E28" w:rsidP="00A65E28">
      <w:r w:rsidRPr="00834AED">
        <w:t xml:space="preserve">The UE variable </w:t>
      </w:r>
      <w:r w:rsidRPr="00834AED">
        <w:rPr>
          <w:i/>
        </w:rPr>
        <w:t>VarRLF-Report</w:t>
      </w:r>
      <w:r w:rsidRPr="00834AED">
        <w:rPr>
          <w:iCs/>
        </w:rPr>
        <w:t xml:space="preserve"> includes the radio link failure information or handover failure information</w:t>
      </w:r>
      <w:r w:rsidRPr="00834AED">
        <w:t>.</w:t>
      </w:r>
    </w:p>
    <w:p w14:paraId="2420ECB5" w14:textId="77777777" w:rsidR="00A65E28" w:rsidRPr="00834AED" w:rsidRDefault="00A65E28" w:rsidP="00A65E28">
      <w:pPr>
        <w:pStyle w:val="TH"/>
      </w:pPr>
      <w:r w:rsidRPr="00834AED">
        <w:rPr>
          <w:bCs/>
          <w:i/>
          <w:iCs/>
        </w:rPr>
        <w:t>VarRLF-Report</w:t>
      </w:r>
      <w:r w:rsidRPr="00834AED">
        <w:t xml:space="preserve"> UE variable</w:t>
      </w:r>
    </w:p>
    <w:p w14:paraId="1E25947A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2BDD30E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TAG-VARRLF-REPORT-START</w:t>
      </w:r>
    </w:p>
    <w:p w14:paraId="6756858B" w14:textId="77777777" w:rsidR="00A65E28" w:rsidRPr="002A02A7" w:rsidRDefault="00A65E28" w:rsidP="002A02A7">
      <w:pPr>
        <w:pStyle w:val="PL"/>
      </w:pPr>
    </w:p>
    <w:p w14:paraId="7D4E0DF1" w14:textId="77777777" w:rsidR="00A65E28" w:rsidRPr="002A02A7" w:rsidRDefault="00A65E28" w:rsidP="002A02A7">
      <w:pPr>
        <w:pStyle w:val="PL"/>
      </w:pPr>
      <w:r w:rsidRPr="002A02A7">
        <w:t xml:space="preserve">VarRLF-Report-r16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679DEB2" w14:textId="77777777" w:rsidR="00A65E28" w:rsidRPr="002A02A7" w:rsidRDefault="00A65E28" w:rsidP="002A02A7">
      <w:pPr>
        <w:pStyle w:val="PL"/>
      </w:pPr>
      <w:r w:rsidRPr="002A02A7">
        <w:t xml:space="preserve">    rlf-Report-r16           RLF-Report-r16,</w:t>
      </w:r>
    </w:p>
    <w:p w14:paraId="7C612E26" w14:textId="741DC165" w:rsidR="00A65E28" w:rsidRPr="002A02A7" w:rsidRDefault="00A65E28" w:rsidP="002A02A7">
      <w:pPr>
        <w:pStyle w:val="PL"/>
      </w:pPr>
      <w:r w:rsidRPr="002A02A7">
        <w:t xml:space="preserve">    plmn-IdentityList-r16    PLMN-IdentityList</w:t>
      </w:r>
      <w:ins w:id="14" w:author="Samsung (Sangyeob Jung)" w:date="2020-08-07T08:58:00Z">
        <w:r w:rsidR="00FD2068">
          <w:t>2</w:t>
        </w:r>
      </w:ins>
      <w:r w:rsidRPr="002A02A7">
        <w:t>-r16</w:t>
      </w:r>
    </w:p>
    <w:p w14:paraId="37345FB1" w14:textId="77777777" w:rsidR="00A65E28" w:rsidRPr="002A02A7" w:rsidRDefault="00A65E28" w:rsidP="002A02A7">
      <w:pPr>
        <w:pStyle w:val="PL"/>
      </w:pPr>
      <w:r w:rsidRPr="002A02A7">
        <w:t>}</w:t>
      </w:r>
    </w:p>
    <w:p w14:paraId="6F47D4C0" w14:textId="77777777" w:rsidR="00A65E28" w:rsidRPr="002A02A7" w:rsidRDefault="00A65E28" w:rsidP="002A02A7">
      <w:pPr>
        <w:pStyle w:val="PL"/>
      </w:pPr>
    </w:p>
    <w:p w14:paraId="31B9C695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TAG-VARRLF-REPORT-STOP</w:t>
      </w:r>
    </w:p>
    <w:p w14:paraId="3F040D48" w14:textId="54379C67" w:rsidR="00A65E28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  <w:bookmarkEnd w:id="3"/>
      <w:bookmarkEnd w:id="4"/>
      <w:bookmarkEnd w:id="5"/>
      <w:bookmarkEnd w:id="6"/>
      <w:bookmarkEnd w:id="7"/>
      <w:bookmarkEnd w:id="8"/>
    </w:p>
    <w:p w14:paraId="74780F67" w14:textId="3CF3E984" w:rsidR="00FD2068" w:rsidRDefault="00FD2068" w:rsidP="00FD2068">
      <w:pPr>
        <w:rPr>
          <w:rFonts w:eastAsiaTheme="minorEastAsia"/>
        </w:rPr>
      </w:pPr>
    </w:p>
    <w:p w14:paraId="1092CC87" w14:textId="77777777" w:rsidR="00FD2068" w:rsidRPr="00812E16" w:rsidRDefault="00FD2068" w:rsidP="00FD206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ABD1D66" w14:textId="77777777" w:rsidR="00FD2068" w:rsidRPr="00834AED" w:rsidRDefault="00FD2068" w:rsidP="00FD2068">
      <w:pPr>
        <w:rPr>
          <w:iCs/>
        </w:rPr>
      </w:pPr>
    </w:p>
    <w:p w14:paraId="7452339C" w14:textId="77777777" w:rsidR="00FD2068" w:rsidRPr="00FD2068" w:rsidRDefault="00FD2068" w:rsidP="00FD2068">
      <w:pPr>
        <w:rPr>
          <w:rFonts w:eastAsiaTheme="minorEastAsia"/>
        </w:rPr>
      </w:pPr>
    </w:p>
    <w:sectPr w:rsidR="00FD2068" w:rsidRPr="00FD2068" w:rsidSect="00FD2068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31D2F" w14:textId="77777777" w:rsidR="00C97D00" w:rsidRDefault="00C97D00">
      <w:pPr>
        <w:spacing w:after="0"/>
      </w:pPr>
      <w:r>
        <w:separator/>
      </w:r>
    </w:p>
  </w:endnote>
  <w:endnote w:type="continuationSeparator" w:id="0">
    <w:p w14:paraId="3AC0395A" w14:textId="77777777" w:rsidR="00C97D00" w:rsidRDefault="00C97D00">
      <w:pPr>
        <w:spacing w:after="0"/>
      </w:pPr>
      <w:r>
        <w:continuationSeparator/>
      </w:r>
    </w:p>
  </w:endnote>
  <w:endnote w:type="continuationNotice" w:id="1">
    <w:p w14:paraId="6EC8D4D1" w14:textId="77777777" w:rsidR="00C97D00" w:rsidRDefault="00C97D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5A0EEA46" w:rsidR="00587D44" w:rsidRPr="00FD2068" w:rsidRDefault="00587D44" w:rsidP="00FD2068">
    <w:pPr>
      <w:pStyle w:val="Footer"/>
      <w:jc w:val="left"/>
      <w:rPr>
        <w:rFonts w:eastAsia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B94CD" w14:textId="77777777" w:rsidR="00C97D00" w:rsidRDefault="00C97D00">
      <w:pPr>
        <w:spacing w:after="0"/>
      </w:pPr>
      <w:r>
        <w:separator/>
      </w:r>
    </w:p>
  </w:footnote>
  <w:footnote w:type="continuationSeparator" w:id="0">
    <w:p w14:paraId="3E15926D" w14:textId="77777777" w:rsidR="00C97D00" w:rsidRDefault="00C97D00">
      <w:pPr>
        <w:spacing w:after="0"/>
      </w:pPr>
      <w:r>
        <w:continuationSeparator/>
      </w:r>
    </w:p>
  </w:footnote>
  <w:footnote w:type="continuationNotice" w:id="1">
    <w:p w14:paraId="61C7A23D" w14:textId="77777777" w:rsidR="00C97D00" w:rsidRDefault="00C97D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A4705"/>
    <w:multiLevelType w:val="hybridMultilevel"/>
    <w:tmpl w:val="45506B7C"/>
    <w:lvl w:ilvl="0" w:tplc="E0C45C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78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5DE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B62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4D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00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86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068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FD206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C6BD1-19E0-43B8-9DB9-45067CBC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5</cp:revision>
  <cp:lastPrinted>2017-05-08T10:55:00Z</cp:lastPrinted>
  <dcterms:created xsi:type="dcterms:W3CDTF">2020-08-06T23:51:00Z</dcterms:created>
  <dcterms:modified xsi:type="dcterms:W3CDTF">2020-08-07T04:32:00Z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